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3525DECD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6C3E60">
        <w:rPr>
          <w:sz w:val="26"/>
          <w:szCs w:val="26"/>
        </w:rPr>
        <w:t>проходн</w:t>
      </w:r>
      <w:r w:rsidR="006C3E60"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08E1389D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5364BA">
        <w:rPr>
          <w:sz w:val="26"/>
          <w:szCs w:val="26"/>
        </w:rPr>
        <w:t>П/</w:t>
      </w:r>
      <w:r w:rsidR="00916F4B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5364BA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5364BA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3330E2B2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5364BA" w:rsidRPr="005364BA">
        <w:t xml:space="preserve"> П/К/ВК-160-10(6)/0,4 с ТМ и АСУЭ</w:t>
      </w:r>
      <w:r w:rsidR="003A349B" w:rsidRPr="00C06B02">
        <w:t>).</w:t>
      </w:r>
    </w:p>
    <w:p w14:paraId="18892292" w14:textId="4740A077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3061CE">
        <w:t>2</w:t>
      </w:r>
      <w:r w:rsidR="00AF7184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05CE6113" w:rsidR="008C54C2" w:rsidRPr="008C54C2" w:rsidRDefault="003A349B" w:rsidP="00847ED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141671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62A9C41A" w:rsidR="00F43FF3" w:rsidRPr="001200A9" w:rsidRDefault="000F4C5D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C5D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757588AC" w:rsidR="0011337C" w:rsidRPr="001200A9" w:rsidRDefault="006C3E60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170B4ECF" w:rsidR="00AC338C" w:rsidRPr="001200A9" w:rsidRDefault="006C3E60">
            <w:pPr>
              <w:spacing w:line="276" w:lineRule="auto"/>
              <w:jc w:val="center"/>
            </w:pPr>
            <w:r>
              <w:t>24</w:t>
            </w:r>
            <w:r w:rsidR="00AC338C" w:rsidRPr="00344293">
              <w:t>00х</w:t>
            </w:r>
            <w:r w:rsidR="00916F4B">
              <w:t>32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39092FA9" w:rsidR="00AC338C" w:rsidRPr="001200A9" w:rsidRDefault="00916F4B" w:rsidP="00AC338C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5364BA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488C8" w14:textId="77777777" w:rsidR="005364BA" w:rsidRPr="00686879" w:rsidRDefault="005364BA" w:rsidP="005364BA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03E2A57B" w:rsidR="005364BA" w:rsidRPr="001200A9" w:rsidRDefault="005364BA" w:rsidP="005364BA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459259C7" w14:textId="77777777" w:rsidR="005364BA" w:rsidRPr="00686879" w:rsidRDefault="005364BA" w:rsidP="005364B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1A8AFD63" w14:textId="77777777" w:rsidR="005364BA" w:rsidRPr="00686879" w:rsidRDefault="005364BA" w:rsidP="005364B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733AD4FA" w:rsidR="005364BA" w:rsidRPr="001200A9" w:rsidRDefault="005364BA" w:rsidP="005364B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596EBBE4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16F4B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82AF731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7359D2B6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522881" w:rsidRPr="001200A9" w14:paraId="40F3D0A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722E0C" w14:textId="1905CBE8" w:rsidR="00522881" w:rsidRPr="001200A9" w:rsidRDefault="00522881" w:rsidP="00522881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D78E5" w14:textId="0E6C32CA" w:rsidR="00522881" w:rsidRPr="001200A9" w:rsidDel="006C3E60" w:rsidRDefault="00522881" w:rsidP="00522881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522881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522881" w:rsidRPr="001200A9" w:rsidRDefault="00522881" w:rsidP="0052288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67E52900" w:rsidR="00522881" w:rsidRPr="001200A9" w:rsidRDefault="00522881" w:rsidP="0052288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522881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522881" w:rsidRPr="001200A9" w:rsidRDefault="00522881" w:rsidP="0052288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522881" w:rsidRPr="001200A9" w:rsidRDefault="00522881" w:rsidP="00522881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522881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522881" w:rsidRPr="001200A9" w:rsidRDefault="00522881" w:rsidP="0052288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522881" w:rsidRPr="001200A9" w:rsidRDefault="00522881" w:rsidP="00522881">
            <w:pPr>
              <w:jc w:val="center"/>
            </w:pPr>
            <w:r w:rsidRPr="001200A9">
              <w:t>12,5</w:t>
            </w:r>
          </w:p>
        </w:tc>
      </w:tr>
      <w:tr w:rsidR="00522881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522881" w:rsidRPr="001200A9" w:rsidRDefault="00522881" w:rsidP="00522881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522881" w:rsidRPr="001200A9" w:rsidRDefault="00522881" w:rsidP="00522881">
            <w:pPr>
              <w:jc w:val="center"/>
            </w:pPr>
            <w:r w:rsidRPr="001200A9">
              <w:t>20</w:t>
            </w:r>
          </w:p>
        </w:tc>
      </w:tr>
      <w:tr w:rsidR="00522881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522881" w:rsidRPr="001200A9" w:rsidRDefault="00522881" w:rsidP="00522881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522881" w:rsidRPr="001200A9" w:rsidRDefault="00522881" w:rsidP="00522881">
            <w:pPr>
              <w:jc w:val="center"/>
            </w:pPr>
            <w:r w:rsidRPr="001200A9">
              <w:t>51</w:t>
            </w:r>
          </w:p>
        </w:tc>
      </w:tr>
      <w:tr w:rsidR="00522881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522881" w:rsidRPr="001200A9" w:rsidRDefault="00522881" w:rsidP="0052288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57F58DFF" w:rsidR="00522881" w:rsidRPr="001200A9" w:rsidRDefault="009C6469" w:rsidP="00522881">
            <w:pPr>
              <w:spacing w:line="276" w:lineRule="auto"/>
              <w:jc w:val="center"/>
            </w:pPr>
            <w:r>
              <w:t>нет</w:t>
            </w:r>
          </w:p>
        </w:tc>
      </w:tr>
      <w:tr w:rsidR="00522881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522881" w:rsidRPr="001200A9" w:rsidRDefault="00522881" w:rsidP="00522881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522881" w:rsidRPr="001200A9" w:rsidRDefault="00522881" w:rsidP="00522881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522881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522881" w:rsidRPr="001200A9" w:rsidRDefault="00522881" w:rsidP="00522881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522881" w:rsidRPr="001200A9" w:rsidRDefault="00522881" w:rsidP="0052288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522881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522881" w:rsidRPr="001200A9" w:rsidRDefault="00522881" w:rsidP="00522881">
            <w:pPr>
              <w:jc w:val="center"/>
            </w:pPr>
            <w:r w:rsidRPr="001200A9">
              <w:t>РУ НН</w:t>
            </w:r>
          </w:p>
        </w:tc>
      </w:tr>
      <w:tr w:rsidR="00522881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522881" w:rsidRPr="001200A9" w:rsidRDefault="00522881" w:rsidP="00522881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522881" w:rsidRPr="001200A9" w:rsidRDefault="00522881" w:rsidP="00522881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522881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522881" w:rsidRPr="001200A9" w:rsidRDefault="00522881" w:rsidP="00522881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522881" w:rsidRPr="001200A9" w:rsidRDefault="00522881" w:rsidP="00522881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522881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522881" w:rsidRPr="001200A9" w:rsidRDefault="00522881" w:rsidP="00522881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522881" w:rsidRPr="001200A9" w:rsidRDefault="00522881" w:rsidP="00522881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522881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522881" w:rsidRPr="001200A9" w:rsidRDefault="00522881" w:rsidP="0052288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522881" w:rsidRPr="001200A9" w:rsidRDefault="00522881" w:rsidP="00522881">
            <w:pPr>
              <w:jc w:val="center"/>
            </w:pPr>
            <w:r w:rsidRPr="001200A9">
              <w:t>5</w:t>
            </w:r>
          </w:p>
        </w:tc>
      </w:tr>
      <w:tr w:rsidR="00522881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522881" w:rsidRPr="001200A9" w:rsidRDefault="00522881" w:rsidP="0052288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522881" w:rsidRPr="001200A9" w:rsidRDefault="00522881" w:rsidP="0052288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22881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522881" w:rsidRPr="001200A9" w:rsidRDefault="00522881" w:rsidP="0052288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522881" w:rsidRPr="001200A9" w:rsidRDefault="00522881" w:rsidP="00522881">
            <w:pPr>
              <w:jc w:val="center"/>
            </w:pPr>
            <w:r w:rsidRPr="001200A9">
              <w:t>250</w:t>
            </w:r>
          </w:p>
        </w:tc>
      </w:tr>
      <w:tr w:rsidR="00522881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522881" w:rsidRPr="001200A9" w:rsidRDefault="00522881" w:rsidP="0052288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522881" w:rsidRPr="001200A9" w:rsidRDefault="00522881" w:rsidP="0052288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22881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522881" w:rsidRPr="001200A9" w:rsidRDefault="00522881" w:rsidP="00522881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522881" w:rsidRPr="001200A9" w:rsidRDefault="00522881" w:rsidP="00522881">
            <w:pPr>
              <w:jc w:val="center"/>
            </w:pPr>
            <w:r>
              <w:t>нет</w:t>
            </w:r>
          </w:p>
          <w:p w14:paraId="1CAA12E1" w14:textId="77777777" w:rsidR="00522881" w:rsidRPr="001200A9" w:rsidRDefault="00522881" w:rsidP="00522881">
            <w:pPr>
              <w:jc w:val="center"/>
            </w:pPr>
          </w:p>
        </w:tc>
      </w:tr>
      <w:tr w:rsidR="00522881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522881" w:rsidRPr="001200A9" w:rsidRDefault="00522881" w:rsidP="00522881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522881" w:rsidRPr="001200A9" w:rsidRDefault="00522881" w:rsidP="00522881">
            <w:pPr>
              <w:jc w:val="center"/>
            </w:pPr>
            <w:r>
              <w:t>нет</w:t>
            </w:r>
          </w:p>
        </w:tc>
      </w:tr>
      <w:tr w:rsidR="00522881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522881" w:rsidRPr="001200A9" w:rsidRDefault="00522881" w:rsidP="00522881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522881" w:rsidRPr="001200A9" w:rsidRDefault="00522881" w:rsidP="00522881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522881" w:rsidRPr="001200A9" w:rsidRDefault="00522881" w:rsidP="0052288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522881" w:rsidRPr="001200A9" w:rsidRDefault="00522881" w:rsidP="00522881">
            <w:pPr>
              <w:jc w:val="center"/>
            </w:pPr>
            <w:r w:rsidRPr="001200A9">
              <w:t>2</w:t>
            </w:r>
          </w:p>
        </w:tc>
      </w:tr>
      <w:tr w:rsidR="00522881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522881" w:rsidRPr="001200A9" w:rsidRDefault="00522881" w:rsidP="0052288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522881" w:rsidRPr="001200A9" w:rsidRDefault="00522881" w:rsidP="0052288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522881" w:rsidRPr="001200A9" w:rsidRDefault="00522881" w:rsidP="00522881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522881" w:rsidRPr="001200A9" w:rsidRDefault="00522881" w:rsidP="00522881">
            <w:pPr>
              <w:jc w:val="center"/>
            </w:pPr>
            <w:r w:rsidRPr="001200A9">
              <w:t>100</w:t>
            </w:r>
          </w:p>
        </w:tc>
      </w:tr>
      <w:tr w:rsidR="00522881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522881" w:rsidRPr="001200A9" w:rsidRDefault="00522881" w:rsidP="0052288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522881" w:rsidRPr="001200A9" w:rsidRDefault="00522881" w:rsidP="00522881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522881" w:rsidRPr="001200A9" w:rsidRDefault="00522881" w:rsidP="00522881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52288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522881" w:rsidRPr="001200A9" w:rsidRDefault="00522881" w:rsidP="0052288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7CD9E310" w:rsidR="00522881" w:rsidRPr="001200A9" w:rsidRDefault="00522881" w:rsidP="00522881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51:00Z">
              <w:r w:rsidR="00741110">
                <w:rPr>
                  <w:szCs w:val="26"/>
                </w:rPr>
                <w:t>21</w:t>
              </w:r>
            </w:ins>
            <w:del w:id="1" w:author="Скориков Д.С." w:date="2023-04-24T17:51:00Z">
              <w:r w:rsidRPr="001200A9" w:rsidDel="00741110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52288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522881" w:rsidRPr="001200A9" w:rsidRDefault="00522881" w:rsidP="0052288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522881" w:rsidRPr="001200A9" w:rsidRDefault="00522881" w:rsidP="00522881">
            <w:r w:rsidRPr="001200A9">
              <w:t>трансформаторы тока</w:t>
            </w:r>
          </w:p>
          <w:p w14:paraId="071F9C48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4DE8C929" w:rsidR="00522881" w:rsidRPr="001200A9" w:rsidRDefault="00522881" w:rsidP="0052288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51:00Z">
              <w:r w:rsidR="00741110">
                <w:t>4</w:t>
              </w:r>
            </w:ins>
            <w:del w:id="3" w:author="Скориков Д.С." w:date="2023-04-24T17:51:00Z">
              <w:r w:rsidRPr="001200A9" w:rsidDel="00741110">
                <w:delText>8</w:delText>
              </w:r>
            </w:del>
            <w:r w:rsidRPr="001200A9">
              <w:t xml:space="preserve"> лет</w:t>
            </w:r>
          </w:p>
        </w:tc>
      </w:tr>
      <w:tr w:rsidR="0052288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522881" w:rsidRPr="001200A9" w:rsidRDefault="00522881" w:rsidP="0052288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522881" w:rsidRPr="001200A9" w:rsidRDefault="00522881" w:rsidP="00522881">
            <w:pPr>
              <w:jc w:val="center"/>
            </w:pPr>
          </w:p>
          <w:p w14:paraId="683AE3E9" w14:textId="77777777" w:rsidR="00522881" w:rsidRPr="001200A9" w:rsidRDefault="00522881" w:rsidP="00522881">
            <w:pPr>
              <w:jc w:val="center"/>
            </w:pPr>
            <w:r w:rsidRPr="001200A9">
              <w:t>да</w:t>
            </w:r>
          </w:p>
        </w:tc>
      </w:tr>
      <w:tr w:rsidR="00522881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522881" w:rsidRPr="001200A9" w:rsidRDefault="00522881" w:rsidP="00522881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522881" w:rsidRPr="001200A9" w:rsidRDefault="00522881" w:rsidP="00522881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522881" w:rsidRPr="001200A9" w:rsidRDefault="00522881" w:rsidP="00522881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522881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522881" w:rsidRPr="001200A9" w:rsidRDefault="00522881" w:rsidP="00522881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522881" w:rsidRPr="001200A9" w:rsidRDefault="00522881" w:rsidP="00522881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522881" w:rsidRPr="001200A9" w:rsidRDefault="00522881" w:rsidP="0052288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522881" w:rsidRPr="001200A9" w:rsidRDefault="00522881" w:rsidP="00522881">
            <w:pPr>
              <w:jc w:val="center"/>
            </w:pPr>
            <w:r w:rsidRPr="001200A9">
              <w:t>2</w:t>
            </w:r>
          </w:p>
        </w:tc>
      </w:tr>
      <w:tr w:rsidR="00522881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522881" w:rsidRPr="001200A9" w:rsidRDefault="00522881" w:rsidP="0052288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522881" w:rsidRPr="001200A9" w:rsidRDefault="00522881" w:rsidP="00522881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522881" w:rsidRPr="001200A9" w:rsidRDefault="00522881" w:rsidP="00522881">
            <w:pPr>
              <w:jc w:val="center"/>
            </w:pPr>
            <w:r>
              <w:t>нет</w:t>
            </w:r>
          </w:p>
        </w:tc>
      </w:tr>
      <w:tr w:rsidR="00522881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522881" w:rsidRPr="001200A9" w:rsidRDefault="00522881" w:rsidP="0052288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522881" w:rsidRPr="001200A9" w:rsidRDefault="00522881" w:rsidP="00522881">
            <w:pPr>
              <w:jc w:val="center"/>
            </w:pPr>
            <w:r>
              <w:t>нет</w:t>
            </w:r>
          </w:p>
        </w:tc>
      </w:tr>
      <w:tr w:rsidR="00522881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522881" w:rsidRPr="001200A9" w:rsidRDefault="00522881" w:rsidP="0052288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522881" w:rsidRPr="001200A9" w:rsidRDefault="00522881" w:rsidP="00522881">
            <w:r w:rsidRPr="001200A9">
              <w:t>трансформаторы тока</w:t>
            </w:r>
          </w:p>
          <w:p w14:paraId="3CC9F7D1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522881" w:rsidRPr="001200A9" w:rsidRDefault="00522881" w:rsidP="00522881">
            <w:pPr>
              <w:jc w:val="center"/>
            </w:pPr>
            <w:r>
              <w:t>нет</w:t>
            </w:r>
          </w:p>
        </w:tc>
      </w:tr>
      <w:tr w:rsidR="00522881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522881" w:rsidRPr="001200A9" w:rsidRDefault="00522881" w:rsidP="0052288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522881" w:rsidRPr="001200A9" w:rsidRDefault="00522881" w:rsidP="0052288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522881" w:rsidRPr="001200A9" w:rsidRDefault="00522881" w:rsidP="00522881">
            <w:pPr>
              <w:jc w:val="center"/>
            </w:pPr>
            <w:r w:rsidRPr="001200A9">
              <w:t xml:space="preserve"> </w:t>
            </w:r>
          </w:p>
          <w:p w14:paraId="4599086B" w14:textId="2FFD088A" w:rsidR="00522881" w:rsidRPr="001200A9" w:rsidRDefault="00522881" w:rsidP="00522881">
            <w:pPr>
              <w:spacing w:line="276" w:lineRule="auto"/>
              <w:jc w:val="center"/>
            </w:pPr>
            <w:r>
              <w:t>нет</w:t>
            </w:r>
          </w:p>
        </w:tc>
      </w:tr>
      <w:tr w:rsidR="00522881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522881" w:rsidRPr="001200A9" w:rsidRDefault="00522881" w:rsidP="00522881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4D16A" w14:textId="77777777" w:rsidR="00522881" w:rsidRPr="00215DB1" w:rsidRDefault="00522881" w:rsidP="00522881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4092CB97" w14:textId="77777777" w:rsidR="00522881" w:rsidRPr="00215DB1" w:rsidRDefault="00522881" w:rsidP="00522881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A9931E7" w14:textId="77777777" w:rsidR="00522881" w:rsidRPr="00215DB1" w:rsidRDefault="00522881" w:rsidP="00522881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421C40C9" w14:textId="77777777" w:rsidR="00522881" w:rsidRPr="00215DB1" w:rsidRDefault="00522881" w:rsidP="005228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0EE3F01" w14:textId="77777777" w:rsidR="00522881" w:rsidRPr="00215DB1" w:rsidRDefault="00522881" w:rsidP="005228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5EF3D6FD" w14:textId="77777777" w:rsidR="00522881" w:rsidRDefault="00522881" w:rsidP="005228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4B8B88A4" w14:textId="77777777" w:rsidR="00522881" w:rsidRPr="00215DB1" w:rsidRDefault="00522881" w:rsidP="005228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4305E886" w14:textId="77777777" w:rsidR="00522881" w:rsidRPr="00215DB1" w:rsidRDefault="00522881" w:rsidP="005228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54B63A90" w14:textId="77777777" w:rsidR="00522881" w:rsidRPr="00215DB1" w:rsidRDefault="00522881" w:rsidP="00522881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DF19701" w14:textId="77777777" w:rsidR="00522881" w:rsidRPr="00215DB1" w:rsidRDefault="00522881" w:rsidP="005228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683AE265" w14:textId="77777777" w:rsidR="00522881" w:rsidRPr="00215DB1" w:rsidRDefault="00522881" w:rsidP="00522881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360C1F39" w14:textId="77777777" w:rsidR="00522881" w:rsidRPr="00215DB1" w:rsidRDefault="00522881" w:rsidP="0052288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0A16A214" w14:textId="77777777" w:rsidR="00522881" w:rsidRPr="00215DB1" w:rsidRDefault="00522881" w:rsidP="00522881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2154A0F9" w14:textId="77777777" w:rsidR="00522881" w:rsidRPr="00215DB1" w:rsidRDefault="00522881" w:rsidP="0052288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46B043C7" w14:textId="77777777" w:rsidR="00522881" w:rsidRPr="00215DB1" w:rsidRDefault="00522881" w:rsidP="00522881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73250288" w14:textId="7679F68B" w:rsidR="00522881" w:rsidRPr="00215DB1" w:rsidRDefault="00522881" w:rsidP="00522881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7:51:00Z">
              <w:r w:rsidR="00741110">
                <w:t>21</w:t>
              </w:r>
            </w:ins>
            <w:del w:id="5" w:author="Скориков Д.С." w:date="2023-04-24T17:51:00Z">
              <w:r w:rsidRPr="00215DB1" w:rsidDel="00741110">
                <w:delText>19</w:delText>
              </w:r>
            </w:del>
            <w:r w:rsidRPr="00215DB1">
              <w:t>.</w:t>
            </w:r>
          </w:p>
          <w:p w14:paraId="4318F919" w14:textId="3FF42BBB" w:rsidR="00522881" w:rsidRPr="001200A9" w:rsidRDefault="00522881" w:rsidP="00522881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7:51:00Z">
              <w:r w:rsidR="00741110">
                <w:t>21</w:t>
              </w:r>
            </w:ins>
            <w:bookmarkStart w:id="7" w:name="_GoBack"/>
            <w:bookmarkEnd w:id="7"/>
            <w:del w:id="8" w:author="Скориков Д.С." w:date="2023-04-24T17:51:00Z">
              <w:r w:rsidRPr="00215DB1" w:rsidDel="00741110">
                <w:delText>19</w:delText>
              </w:r>
            </w:del>
          </w:p>
        </w:tc>
      </w:tr>
      <w:tr w:rsidR="00522881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522881" w:rsidRPr="001200A9" w:rsidRDefault="00522881" w:rsidP="00522881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522881" w:rsidRPr="001200A9" w:rsidRDefault="00522881" w:rsidP="00522881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522881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522881" w:rsidRPr="001200A9" w:rsidRDefault="00522881" w:rsidP="00522881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522881" w:rsidRPr="001200A9" w:rsidRDefault="00522881" w:rsidP="0052288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31B40633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625EA7E8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462FAC39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17B0328E" w14:textId="77777777" w:rsidR="003061CE" w:rsidRPr="003061CE" w:rsidRDefault="003061CE" w:rsidP="003061CE">
      <w:pPr>
        <w:pStyle w:val="a3"/>
        <w:numPr>
          <w:ilvl w:val="1"/>
          <w:numId w:val="15"/>
        </w:numPr>
        <w:ind w:left="0" w:firstLine="709"/>
        <w:jc w:val="both"/>
        <w:rPr>
          <w:sz w:val="24"/>
          <w:szCs w:val="24"/>
        </w:rPr>
      </w:pPr>
      <w:r w:rsidRPr="003061CE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2DEED54F" w:rsidR="00673E6C" w:rsidRPr="00847EDA" w:rsidRDefault="00607293" w:rsidP="00847ED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D27BB" w14:textId="77777777" w:rsidR="006F291E" w:rsidRDefault="006F291E">
      <w:r>
        <w:separator/>
      </w:r>
    </w:p>
  </w:endnote>
  <w:endnote w:type="continuationSeparator" w:id="0">
    <w:p w14:paraId="07F107B2" w14:textId="77777777" w:rsidR="006F291E" w:rsidRDefault="006F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5418D" w14:textId="77777777" w:rsidR="006F291E" w:rsidRDefault="006F291E">
      <w:r>
        <w:separator/>
      </w:r>
    </w:p>
  </w:footnote>
  <w:footnote w:type="continuationSeparator" w:id="0">
    <w:p w14:paraId="1F46E177" w14:textId="77777777" w:rsidR="006F291E" w:rsidRDefault="006F2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110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2171"/>
    <w:rsid w:val="00026FD1"/>
    <w:rsid w:val="0003621A"/>
    <w:rsid w:val="000437B5"/>
    <w:rsid w:val="00051B88"/>
    <w:rsid w:val="00061871"/>
    <w:rsid w:val="000A01B7"/>
    <w:rsid w:val="000A2F33"/>
    <w:rsid w:val="000A609C"/>
    <w:rsid w:val="000B1144"/>
    <w:rsid w:val="000C014F"/>
    <w:rsid w:val="000D0047"/>
    <w:rsid w:val="000F44DF"/>
    <w:rsid w:val="000F4BA2"/>
    <w:rsid w:val="000F4C5D"/>
    <w:rsid w:val="000F5D9A"/>
    <w:rsid w:val="0010580E"/>
    <w:rsid w:val="0011337C"/>
    <w:rsid w:val="001200A9"/>
    <w:rsid w:val="0012272E"/>
    <w:rsid w:val="00125FF4"/>
    <w:rsid w:val="001303B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76D01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061CE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8113B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2881"/>
    <w:rsid w:val="00525582"/>
    <w:rsid w:val="005266C8"/>
    <w:rsid w:val="005364BA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06CA"/>
    <w:rsid w:val="00605679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C3E60"/>
    <w:rsid w:val="006E5264"/>
    <w:rsid w:val="006E78C9"/>
    <w:rsid w:val="006F0A55"/>
    <w:rsid w:val="006F291E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110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47EDA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D79DF"/>
    <w:rsid w:val="008F4B5A"/>
    <w:rsid w:val="008F4F58"/>
    <w:rsid w:val="008F5ACC"/>
    <w:rsid w:val="0090281A"/>
    <w:rsid w:val="009079F6"/>
    <w:rsid w:val="00914E4A"/>
    <w:rsid w:val="00916F4B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178E"/>
    <w:rsid w:val="009A206E"/>
    <w:rsid w:val="009A5EE1"/>
    <w:rsid w:val="009B4851"/>
    <w:rsid w:val="009C0755"/>
    <w:rsid w:val="009C6469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2C5B"/>
    <w:rsid w:val="00A5592B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AF7184"/>
    <w:rsid w:val="00B06D44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732A6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EF67E7"/>
    <w:rsid w:val="00F027BC"/>
    <w:rsid w:val="00F029F2"/>
    <w:rsid w:val="00F17CDE"/>
    <w:rsid w:val="00F23F6D"/>
    <w:rsid w:val="00F30586"/>
    <w:rsid w:val="00F43FF3"/>
    <w:rsid w:val="00F5085E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7F51D8A8-F52A-44DB-81FA-F29AF622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6A000-3886-44AE-AB03-B5337BDC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2022-07-02T08:42:00Z</dcterms:created>
  <dcterms:modified xsi:type="dcterms:W3CDTF">2023-04-24T14:51:00Z</dcterms:modified>
</cp:coreProperties>
</file>